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31BE8F15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414285">
        <w:rPr>
          <w:rFonts w:ascii="Arial" w:hAnsi="Arial" w:cs="Arial"/>
          <w:b/>
          <w:bCs/>
          <w:sz w:val="24"/>
          <w:szCs w:val="24"/>
        </w:rPr>
        <w:t>7419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17D9B059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</w:p>
    <w:p w14:paraId="7EBA8CA1" w14:textId="3EC0325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D03A7F">
        <w:rPr>
          <w:rFonts w:ascii="Arial" w:hAnsi="Arial" w:cs="Arial"/>
          <w:b/>
        </w:rPr>
        <w:t xml:space="preserve">Document </w:t>
      </w:r>
      <w:r w:rsidR="003C4CD0">
        <w:rPr>
          <w:rFonts w:ascii="Arial" w:hAnsi="Arial" w:cs="Arial"/>
          <w:b/>
        </w:rPr>
        <w:t>References and Definitions</w:t>
      </w:r>
      <w:r w:rsidR="00D03A7F">
        <w:rPr>
          <w:rFonts w:ascii="Arial" w:hAnsi="Arial" w:cs="Arial"/>
          <w:b/>
        </w:rPr>
        <w:t xml:space="preserve"> for TR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3F44BF2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64373">
        <w:rPr>
          <w:rFonts w:ascii="Arial" w:hAnsi="Arial" w:cs="Arial"/>
          <w:b/>
        </w:rPr>
        <w:t>20.7.1</w:t>
      </w:r>
    </w:p>
    <w:p w14:paraId="7FA4F2CD" w14:textId="5FE5C7E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F64373">
        <w:rPr>
          <w:rFonts w:ascii="Arial" w:hAnsi="Arial" w:cs="Arial"/>
          <w:b/>
        </w:rPr>
        <w:t xml:space="preserve"> / R20</w:t>
      </w:r>
    </w:p>
    <w:p w14:paraId="760393FC" w14:textId="57BE0D76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3C4CD0">
        <w:rPr>
          <w:rFonts w:ascii="Arial" w:hAnsi="Arial" w:cs="Arial"/>
          <w:i/>
        </w:rPr>
        <w:t>References and Definitions clauses</w:t>
      </w:r>
      <w:r w:rsidR="00934A3D">
        <w:rPr>
          <w:rFonts w:ascii="Arial" w:hAnsi="Arial" w:cs="Arial"/>
          <w:i/>
        </w:rPr>
        <w:t xml:space="preserve"> </w:t>
      </w:r>
      <w:r w:rsidR="00C37618">
        <w:rPr>
          <w:rFonts w:ascii="Arial" w:hAnsi="Arial" w:cs="Arial"/>
          <w:i/>
        </w:rPr>
        <w:t xml:space="preserve">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2F5C12D2" w:rsidR="00AA4C00" w:rsidRDefault="00D03A7F" w:rsidP="540066CD">
      <w:pPr>
        <w:pStyle w:val="ListNumber"/>
        <w:rPr>
          <w:lang w:eastAsia="zh-CN"/>
        </w:rPr>
      </w:pPr>
      <w:r>
        <w:rPr>
          <w:lang w:eastAsia="zh-CN"/>
        </w:rPr>
        <w:t>It</w:t>
      </w:r>
      <w:r w:rsidR="00054C3F">
        <w:rPr>
          <w:lang w:eastAsia="zh-CN"/>
        </w:rPr>
        <w:t xml:space="preserve"> is proposed to use the </w:t>
      </w:r>
      <w:r w:rsidR="00E522B9">
        <w:rPr>
          <w:lang w:eastAsia="zh-CN"/>
        </w:rPr>
        <w:t>following</w:t>
      </w:r>
      <w:r>
        <w:rPr>
          <w:lang w:eastAsia="zh-CN"/>
        </w:rPr>
        <w:t xml:space="preserve"> as baseline</w:t>
      </w:r>
      <w:r w:rsidR="00E522B9">
        <w:rPr>
          <w:lang w:eastAsia="zh-CN"/>
        </w:rPr>
        <w:t xml:space="preserve"> text</w:t>
      </w:r>
      <w:r w:rsidR="00054C3F">
        <w:rPr>
          <w:lang w:eastAsia="zh-CN"/>
        </w:rPr>
        <w:t xml:space="preserve"> </w:t>
      </w:r>
      <w:r w:rsidR="00E77B97">
        <w:rPr>
          <w:lang w:eastAsia="zh-CN"/>
        </w:rPr>
        <w:t xml:space="preserve">for </w:t>
      </w:r>
      <w:r w:rsidR="003C4CD0">
        <w:rPr>
          <w:lang w:eastAsia="zh-CN"/>
        </w:rPr>
        <w:t>clauses 2 and 3</w:t>
      </w:r>
      <w:r w:rsidR="00E77B97">
        <w:rPr>
          <w:lang w:eastAsia="zh-CN"/>
        </w:rPr>
        <w:t xml:space="preserve"> of</w:t>
      </w:r>
      <w:r w:rsidR="00C37618">
        <w:rPr>
          <w:lang w:eastAsia="zh-CN"/>
        </w:rPr>
        <w:t xml:space="preserve"> TR 23.700-56</w:t>
      </w:r>
      <w:r>
        <w:rPr>
          <w:lang w:eastAsia="zh-CN"/>
        </w:rPr>
        <w:t xml:space="preserve">.  </w:t>
      </w:r>
      <w:r w:rsidR="00733CE8">
        <w:rPr>
          <w:lang w:eastAsia="zh-CN"/>
        </w:rPr>
        <w:t>Additionally,</w:t>
      </w:r>
      <w:r>
        <w:rPr>
          <w:lang w:eastAsia="zh-CN"/>
        </w:rPr>
        <w:t xml:space="preserve"> since </w:t>
      </w:r>
      <w:r w:rsidR="00733CE8">
        <w:rPr>
          <w:lang w:eastAsia="zh-CN"/>
        </w:rPr>
        <w:t>no symbols are expected</w:t>
      </w:r>
      <w:r w:rsidR="00A83DA1">
        <w:rPr>
          <w:lang w:eastAsia="zh-CN"/>
        </w:rPr>
        <w:t>,</w:t>
      </w:r>
      <w:r w:rsidR="00733CE8">
        <w:rPr>
          <w:lang w:eastAsia="zh-CN"/>
        </w:rPr>
        <w:t xml:space="preserve"> it is proposed to </w:t>
      </w:r>
      <w:r w:rsidR="00482327">
        <w:rPr>
          <w:lang w:eastAsia="zh-CN"/>
        </w:rPr>
        <w:t>mark</w:t>
      </w:r>
      <w:r w:rsidR="00733CE8">
        <w:rPr>
          <w:lang w:eastAsia="zh-CN"/>
        </w:rPr>
        <w:t xml:space="preserve"> clause </w:t>
      </w:r>
      <w:r w:rsidR="00482327">
        <w:rPr>
          <w:lang w:eastAsia="zh-CN"/>
        </w:rPr>
        <w:t>3.2 as “Void”</w:t>
      </w:r>
      <w:r w:rsidR="00733CE8"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0B9BC012" w14:textId="77777777" w:rsidR="00F14A64" w:rsidRPr="00822E86" w:rsidRDefault="00F14A64" w:rsidP="00F14A64">
      <w:pPr>
        <w:pStyle w:val="Heading1"/>
      </w:pPr>
      <w:bookmarkStart w:id="3" w:name="_Toc153792580"/>
      <w:bookmarkStart w:id="4" w:name="_Toc153792665"/>
      <w:bookmarkStart w:id="5" w:name="_Toc197067433"/>
      <w:r w:rsidRPr="00822E86">
        <w:t>2</w:t>
      </w:r>
      <w:r w:rsidRPr="00822E86">
        <w:tab/>
        <w:t>References</w:t>
      </w:r>
      <w:bookmarkEnd w:id="3"/>
      <w:bookmarkEnd w:id="4"/>
      <w:bookmarkEnd w:id="5"/>
    </w:p>
    <w:p w14:paraId="71241920" w14:textId="77777777" w:rsidR="00F14A64" w:rsidRPr="00822E86" w:rsidRDefault="00F14A64" w:rsidP="00F14A64">
      <w:r w:rsidRPr="00822E86">
        <w:t>The following documents contain provisions which, through reference in this text, constitute provisions of the present document.</w:t>
      </w:r>
    </w:p>
    <w:p w14:paraId="10E4CF5F" w14:textId="77777777" w:rsidR="00F14A64" w:rsidRPr="00822E86" w:rsidRDefault="00F14A64" w:rsidP="00F14A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4F434F9" w14:textId="77777777" w:rsidR="00F14A64" w:rsidRPr="00822E86" w:rsidRDefault="00F14A64" w:rsidP="00F14A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17A0F68C" w14:textId="77777777" w:rsidR="00F14A64" w:rsidRPr="00822E86" w:rsidRDefault="00F14A64" w:rsidP="00F14A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51F1448" w14:textId="77777777" w:rsidR="00F14A64" w:rsidRDefault="00F14A64" w:rsidP="00F14A64">
      <w:pPr>
        <w:pStyle w:val="EX"/>
        <w:rPr>
          <w:ins w:id="6" w:author="Joul, Chris0" w:date="2025-08-15T10:57:00Z" w16du:dateUtc="2025-08-15T17:5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F1C4DDD" w14:textId="77777777" w:rsidR="00CC1CBD" w:rsidRDefault="00CC1CBD" w:rsidP="00CC1CBD">
      <w:pPr>
        <w:pStyle w:val="EX"/>
        <w:rPr>
          <w:ins w:id="7" w:author="Joul, Chris0" w:date="2025-08-15T10:57:00Z" w16du:dateUtc="2025-08-15T17:57:00Z"/>
        </w:rPr>
      </w:pPr>
      <w:ins w:id="8" w:author="Joul, Chris0" w:date="2025-08-15T10:57:00Z" w16du:dateUtc="2025-08-15T17:57:00Z">
        <w:r>
          <w:t>[2]</w:t>
        </w:r>
        <w:r>
          <w:tab/>
          <w:t>3GPP TS 23.228: “IP Multimedia Subsystem (IMS); Stage 2”.</w:t>
        </w:r>
      </w:ins>
    </w:p>
    <w:p w14:paraId="3BE3E2D1" w14:textId="77777777" w:rsidR="00CC1CBD" w:rsidRDefault="00CC1CBD" w:rsidP="00CC1CBD">
      <w:pPr>
        <w:pStyle w:val="EX"/>
        <w:rPr>
          <w:ins w:id="9" w:author="Joul, Chris0" w:date="2025-08-15T10:57:00Z" w16du:dateUtc="2025-08-15T17:57:00Z"/>
        </w:rPr>
      </w:pPr>
      <w:ins w:id="10" w:author="Joul, Chris0" w:date="2025-08-15T10:57:00Z" w16du:dateUtc="2025-08-15T17:57:00Z">
        <w:r>
          <w:t>[3]</w:t>
        </w:r>
        <w:r>
          <w:tab/>
          <w:t>3GPP TS 26.114 “</w:t>
        </w:r>
        <w:r w:rsidRPr="00FF6C74">
          <w:t>Media handling and interaction</w:t>
        </w:r>
        <w:r>
          <w:t>”.</w:t>
        </w:r>
      </w:ins>
    </w:p>
    <w:p w14:paraId="3AA9E1AD" w14:textId="77777777" w:rsidR="00CC1CBD" w:rsidRDefault="00CC1CBD" w:rsidP="00F14A64">
      <w:pPr>
        <w:pStyle w:val="EX"/>
        <w:rPr>
          <w:ins w:id="11" w:author="Joul, Chris7" w:date="2025-07-30T11:18:00Z" w16du:dateUtc="2025-07-30T18:18:00Z"/>
        </w:rPr>
      </w:pPr>
    </w:p>
    <w:p w14:paraId="6F66E9C7" w14:textId="237FD9E4" w:rsidR="00DA4B0D" w:rsidRPr="004D3578" w:rsidDel="00166011" w:rsidRDefault="00DA4B0D" w:rsidP="00166011">
      <w:pPr>
        <w:pStyle w:val="EX"/>
        <w:ind w:left="0" w:firstLine="0"/>
        <w:rPr>
          <w:del w:id="12" w:author="Joul, Chris7" w:date="2025-07-30T13:54:00Z" w16du:dateUtc="2025-07-30T20:54:00Z"/>
        </w:rPr>
      </w:pPr>
    </w:p>
    <w:p w14:paraId="6459C334" w14:textId="36C52466" w:rsidR="00F14A64" w:rsidRPr="004D3578" w:rsidDel="007A3849" w:rsidRDefault="00F14A64" w:rsidP="00F14A64">
      <w:pPr>
        <w:pStyle w:val="EX"/>
        <w:rPr>
          <w:del w:id="13" w:author="Joul, Chris7" w:date="2025-07-30T11:18:00Z" w16du:dateUtc="2025-07-30T18:18:00Z"/>
        </w:rPr>
      </w:pPr>
      <w:del w:id="14" w:author="Joul, Chris7" w:date="2025-07-30T11:18:00Z" w16du:dateUtc="2025-07-30T18:18:00Z">
        <w:r w:rsidRPr="004D3578" w:rsidDel="007A3849">
          <w:delText>…</w:delText>
        </w:r>
      </w:del>
    </w:p>
    <w:p w14:paraId="62A292CE" w14:textId="099D0332" w:rsidR="00F14A64" w:rsidRPr="004D3578" w:rsidDel="007A3849" w:rsidRDefault="00F14A64" w:rsidP="00F14A64">
      <w:pPr>
        <w:pStyle w:val="EX"/>
        <w:rPr>
          <w:del w:id="15" w:author="Joul, Chris7" w:date="2025-07-30T11:18:00Z" w16du:dateUtc="2025-07-30T18:18:00Z"/>
        </w:rPr>
      </w:pPr>
      <w:del w:id="16" w:author="Joul, Chris7" w:date="2025-07-30T11:18:00Z" w16du:dateUtc="2025-07-30T18:18:00Z">
        <w:r w:rsidRPr="004D3578" w:rsidDel="007A3849">
          <w:delText>[x]</w:delText>
        </w:r>
        <w:r w:rsidRPr="004D3578" w:rsidDel="007A3849">
          <w:tab/>
          <w:delText>&lt;doctype&gt; &lt;#&gt;[ ([up to and including]{yyyy[-mm]|V&lt;a[.b[.c]]&gt;}[onwards])]: "&lt;Title&gt;".</w:delText>
        </w:r>
      </w:del>
    </w:p>
    <w:p w14:paraId="11E6DEC7" w14:textId="1FFE3EB2" w:rsidR="00F14A64" w:rsidDel="007A3849" w:rsidRDefault="00F14A64" w:rsidP="00F14A64">
      <w:pPr>
        <w:pStyle w:val="Guidance"/>
        <w:rPr>
          <w:del w:id="17" w:author="Joul, Chris7" w:date="2025-07-30T11:18:00Z" w16du:dateUtc="2025-07-30T18:18:00Z"/>
        </w:rPr>
      </w:pPr>
      <w:del w:id="18" w:author="Joul, Chris7" w:date="2025-07-30T11:18:00Z" w16du:dateUtc="2025-07-30T18:18:00Z">
        <w:r w:rsidRPr="004D3578" w:rsidDel="007A3849">
          <w:delText xml:space="preserve">It is preferred that the reference to </w:delText>
        </w:r>
        <w:r w:rsidDel="007A3849">
          <w:delText>TR </w:delText>
        </w:r>
        <w:r w:rsidRPr="004D3578" w:rsidDel="007A3849">
          <w:delText>21.905 be the first in the list.</w:delText>
        </w:r>
      </w:del>
    </w:p>
    <w:p w14:paraId="603FA6FC" w14:textId="77777777" w:rsidR="00F14A64" w:rsidRDefault="00F14A64" w:rsidP="00F14A64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04F5EE9D" w14:textId="27916BF0" w:rsidR="00F14A64" w:rsidRDefault="00F14A64" w:rsidP="00F14A64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21B27C64" w14:textId="77777777" w:rsidR="00F14A64" w:rsidRPr="00B723D5" w:rsidRDefault="00F14A64" w:rsidP="00F14A64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</w:p>
    <w:p w14:paraId="4223534E" w14:textId="77777777" w:rsidR="00F14A64" w:rsidRPr="004D3578" w:rsidRDefault="00F14A64" w:rsidP="00F14A64">
      <w:pPr>
        <w:pStyle w:val="Guidance"/>
      </w:pPr>
    </w:p>
    <w:p w14:paraId="60FD2805" w14:textId="77777777" w:rsidR="00F14A64" w:rsidRPr="004D3578" w:rsidRDefault="00F14A64" w:rsidP="00F14A64">
      <w:pPr>
        <w:pStyle w:val="Heading1"/>
      </w:pPr>
      <w:bookmarkStart w:id="19" w:name="definitions"/>
      <w:bookmarkStart w:id="20" w:name="_Toc129708870"/>
      <w:bookmarkStart w:id="21" w:name="_Toc197067434"/>
      <w:bookmarkEnd w:id="19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20"/>
      <w:bookmarkEnd w:id="21"/>
    </w:p>
    <w:p w14:paraId="6AF53CB4" w14:textId="1F056A21" w:rsidR="00F14A64" w:rsidRPr="004D3578" w:rsidDel="00813B63" w:rsidRDefault="00F14A64" w:rsidP="00F14A64">
      <w:pPr>
        <w:pStyle w:val="Guidance"/>
        <w:rPr>
          <w:del w:id="22" w:author="Joul, Chris7" w:date="2025-07-30T11:19:00Z" w16du:dateUtc="2025-07-30T18:19:00Z"/>
        </w:rPr>
      </w:pPr>
      <w:del w:id="23" w:author="Joul, Chris7" w:date="2025-07-30T11:19:00Z" w16du:dateUtc="2025-07-30T18:19:00Z">
        <w:r w:rsidDel="00813B63">
          <w:delText>This clause and its three (sub) clauses are mandatory. The contents shall be shown as "void" if the TS/TR does not define any terms, symbols, or abbreviations.</w:delText>
        </w:r>
      </w:del>
    </w:p>
    <w:p w14:paraId="5D26AD04" w14:textId="77777777" w:rsidR="00F14A64" w:rsidRPr="004D3578" w:rsidRDefault="00F14A64" w:rsidP="00F14A64">
      <w:pPr>
        <w:pStyle w:val="Heading2"/>
      </w:pPr>
      <w:bookmarkStart w:id="24" w:name="_Toc129708871"/>
      <w:bookmarkStart w:id="25" w:name="_Toc197067435"/>
      <w:r w:rsidRPr="004D3578">
        <w:t>3.1</w:t>
      </w:r>
      <w:r w:rsidRPr="004D3578">
        <w:tab/>
      </w:r>
      <w:r>
        <w:t>Terms</w:t>
      </w:r>
      <w:bookmarkEnd w:id="24"/>
      <w:bookmarkEnd w:id="25"/>
    </w:p>
    <w:p w14:paraId="2FC85463" w14:textId="77777777" w:rsidR="00F14A64" w:rsidRPr="004D3578" w:rsidRDefault="00F14A64" w:rsidP="00F14A64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35A1CF4" w14:textId="285E7BEE" w:rsidR="00F14A64" w:rsidRPr="004D3578" w:rsidDel="004C16D0" w:rsidRDefault="00F14A64" w:rsidP="00F14A64">
      <w:pPr>
        <w:pStyle w:val="Guidance"/>
        <w:rPr>
          <w:del w:id="26" w:author="Joul, Chris7" w:date="2025-07-30T11:27:00Z" w16du:dateUtc="2025-07-30T18:27:00Z"/>
        </w:rPr>
      </w:pPr>
      <w:del w:id="27" w:author="Joul, Chris7" w:date="2025-07-30T11:27:00Z" w16du:dateUtc="2025-07-30T18:27:00Z">
        <w:r w:rsidRPr="004D3578" w:rsidDel="004C16D0">
          <w:delText>Definition format (Normal)</w:delText>
        </w:r>
      </w:del>
    </w:p>
    <w:p w14:paraId="23157EF4" w14:textId="033F45D7" w:rsidR="00F14A64" w:rsidRPr="004D3578" w:rsidDel="004C16D0" w:rsidRDefault="00F14A64" w:rsidP="00F14A64">
      <w:pPr>
        <w:pStyle w:val="Guidance"/>
        <w:rPr>
          <w:del w:id="28" w:author="Joul, Chris7" w:date="2025-07-30T11:27:00Z" w16du:dateUtc="2025-07-30T18:27:00Z"/>
        </w:rPr>
      </w:pPr>
      <w:del w:id="29" w:author="Joul, Chris7" w:date="2025-07-30T11:27:00Z" w16du:dateUtc="2025-07-30T18:27:00Z">
        <w:r w:rsidRPr="004D3578" w:rsidDel="004C16D0">
          <w:rPr>
            <w:b/>
          </w:rPr>
          <w:delText>&lt;defined term&gt;:</w:delText>
        </w:r>
        <w:r w:rsidRPr="004D3578" w:rsidDel="004C16D0">
          <w:delText xml:space="preserve"> &lt;definition&gt;.</w:delText>
        </w:r>
      </w:del>
    </w:p>
    <w:p w14:paraId="354320E7" w14:textId="77777777" w:rsidR="004C16D0" w:rsidRDefault="00F14A64" w:rsidP="00F14A64">
      <w:pPr>
        <w:rPr>
          <w:ins w:id="30" w:author="Joul, Chris7" w:date="2025-07-30T11:27:00Z" w16du:dateUtc="2025-07-30T18:27:00Z"/>
        </w:rPr>
      </w:pPr>
      <w:del w:id="31" w:author="Joul, Chris7" w:date="2025-07-30T11:27:00Z" w16du:dateUtc="2025-07-30T18:27:00Z">
        <w:r w:rsidRPr="004D3578" w:rsidDel="004C16D0">
          <w:rPr>
            <w:b/>
          </w:rPr>
          <w:delText>example:</w:delText>
        </w:r>
        <w:r w:rsidRPr="004D3578" w:rsidDel="004C16D0">
          <w:delText xml:space="preserve"> text used to clarify abstract rules by applying them literally.</w:delText>
        </w:r>
      </w:del>
    </w:p>
    <w:p w14:paraId="526D6A24" w14:textId="77777777" w:rsidR="00C978B1" w:rsidRDefault="00C978B1" w:rsidP="00C978B1">
      <w:pPr>
        <w:rPr>
          <w:ins w:id="32" w:author="Joul, Chris0" w:date="2025-08-15T10:57:00Z" w16du:dateUtc="2025-08-15T17:57:00Z"/>
          <w:rFonts w:eastAsia="SimSun"/>
          <w:lang w:val="en-US" w:eastAsia="zh-CN"/>
        </w:rPr>
      </w:pPr>
      <w:ins w:id="33" w:author="Joul, Chris0" w:date="2025-08-15T10:57:00Z" w16du:dateUtc="2025-08-15T17:57:00Z">
        <w:r>
          <w:rPr>
            <w:rFonts w:eastAsia="SimSun" w:hint="eastAsia"/>
            <w:b/>
            <w:lang w:eastAsia="zh-CN"/>
          </w:rPr>
          <w:t>A</w:t>
        </w:r>
        <w:r w:rsidRPr="00C8553E">
          <w:rPr>
            <w:rFonts w:eastAsia="SimSun"/>
            <w:b/>
            <w:lang w:eastAsia="zh-CN"/>
          </w:rPr>
          <w:t xml:space="preserve">pplication data channel: </w:t>
        </w:r>
        <w:r w:rsidRPr="00C8553E">
          <w:rPr>
            <w:rFonts w:eastAsia="SimSun"/>
            <w:lang w:eastAsia="zh-CN"/>
          </w:rPr>
          <w:t>It is used to transfer data of data channel applications between the UEs or between the UE and the network.</w:t>
        </w:r>
        <w:r w:rsidRPr="009D62C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The application data channe</w:t>
        </w:r>
        <w:r w:rsidRPr="00A705A3">
          <w:rPr>
            <w:rFonts w:eastAsia="SimSun"/>
            <w:lang w:eastAsia="zh-CN"/>
          </w:rPr>
          <w:t xml:space="preserve">l should be established only after the </w:t>
        </w:r>
        <w:r w:rsidRPr="00A705A3">
          <w:rPr>
            <w:rFonts w:eastAsia="SimSun"/>
            <w:lang w:val="en-US" w:eastAsia="zh-CN"/>
          </w:rPr>
          <w:t>application has been downloaded</w:t>
        </w:r>
        <w:r w:rsidRPr="00A705A3">
          <w:rPr>
            <w:rFonts w:eastAsia="SimSun"/>
            <w:lang w:eastAsia="zh-CN"/>
          </w:rPr>
          <w:t xml:space="preserve">. </w:t>
        </w:r>
        <w:r w:rsidRPr="00A705A3">
          <w:rPr>
            <w:rFonts w:eastAsia="SimSun"/>
            <w:lang w:val="en-US" w:eastAsia="zh-CN"/>
          </w:rPr>
          <w:t>As specified in TS</w:t>
        </w:r>
        <w:r>
          <w:rPr>
            <w:rFonts w:eastAsia="SimSun"/>
            <w:lang w:val="en-US" w:eastAsia="zh-CN"/>
          </w:rPr>
          <w:t> </w:t>
        </w:r>
        <w:r w:rsidRPr="00A705A3">
          <w:rPr>
            <w:rFonts w:eastAsia="SimSun"/>
            <w:lang w:val="en-US" w:eastAsia="zh-CN"/>
          </w:rPr>
          <w:t>26.114</w:t>
        </w:r>
        <w:r>
          <w:rPr>
            <w:rFonts w:eastAsia="SimSun"/>
            <w:lang w:val="en-US" w:eastAsia="zh-CN"/>
          </w:rPr>
          <w:t> </w:t>
        </w:r>
        <w:r>
          <w:rPr>
            <w:rFonts w:eastAsia="SimSun" w:hint="eastAsia"/>
            <w:lang w:val="en-US" w:eastAsia="zh-CN"/>
          </w:rPr>
          <w:t>[</w:t>
        </w:r>
        <w:r>
          <w:rPr>
            <w:rFonts w:eastAsia="SimSun"/>
            <w:lang w:val="en-US" w:eastAsia="zh-CN"/>
          </w:rPr>
          <w:t>3</w:t>
        </w:r>
        <w:r>
          <w:rPr>
            <w:rFonts w:eastAsia="SimSun" w:hint="eastAsia"/>
            <w:lang w:val="en-US" w:eastAsia="zh-CN"/>
          </w:rPr>
          <w:t>]</w:t>
        </w:r>
        <w:r w:rsidRPr="00A705A3">
          <w:rPr>
            <w:rFonts w:eastAsia="SimSun"/>
            <w:lang w:val="en-US" w:eastAsia="zh-CN"/>
          </w:rPr>
          <w:t>,</w:t>
        </w:r>
        <w:r>
          <w:rPr>
            <w:rFonts w:eastAsia="SimSun"/>
            <w:lang w:val="en-US" w:eastAsia="zh-CN"/>
          </w:rPr>
          <w:t xml:space="preserve"> the stream ID for </w:t>
        </w:r>
        <w:r>
          <w:rPr>
            <w:rFonts w:eastAsia="SimSun"/>
            <w:lang w:eastAsia="zh-CN"/>
          </w:rPr>
          <w:t>application data channel</w:t>
        </w:r>
        <w:r>
          <w:rPr>
            <w:rFonts w:eastAsia="SimSun"/>
            <w:lang w:val="en-US" w:eastAsia="zh-CN"/>
          </w:rPr>
          <w:t xml:space="preserve"> can be integers starting from 1000.</w:t>
        </w:r>
      </w:ins>
    </w:p>
    <w:p w14:paraId="4A8DB90D" w14:textId="77777777" w:rsidR="00C978B1" w:rsidRPr="00C8553E" w:rsidRDefault="00C978B1" w:rsidP="00C978B1">
      <w:pPr>
        <w:rPr>
          <w:ins w:id="34" w:author="Joul, Chris0" w:date="2025-08-15T10:57:00Z" w16du:dateUtc="2025-08-15T17:57:00Z"/>
          <w:rFonts w:eastAsia="SimSun"/>
          <w:b/>
          <w:lang w:eastAsia="zh-CN"/>
        </w:rPr>
      </w:pPr>
      <w:ins w:id="35" w:author="Joul, Chris0" w:date="2025-08-15T10:57:00Z" w16du:dateUtc="2025-08-15T17:57:00Z">
        <w:r>
          <w:rPr>
            <w:rFonts w:eastAsia="SimSun" w:hint="eastAsia"/>
            <w:b/>
            <w:lang w:eastAsia="zh-CN"/>
          </w:rPr>
          <w:t>B</w:t>
        </w:r>
        <w:r w:rsidRPr="00C8553E">
          <w:rPr>
            <w:rFonts w:eastAsia="SimSun"/>
            <w:b/>
            <w:lang w:eastAsia="zh-CN"/>
          </w:rPr>
          <w:t xml:space="preserve">ootstrap data channel: </w:t>
        </w:r>
        <w:r w:rsidRPr="00C8553E">
          <w:rPr>
            <w:rFonts w:eastAsia="SimSun"/>
            <w:lang w:eastAsia="zh-CN"/>
          </w:rPr>
          <w:t xml:space="preserve">It </w:t>
        </w:r>
        <w:r>
          <w:rPr>
            <w:rFonts w:eastAsia="SimSun" w:hint="eastAsia"/>
            <w:lang w:eastAsia="zh-CN"/>
          </w:rPr>
          <w:t xml:space="preserve">is </w:t>
        </w:r>
        <w:r w:rsidRPr="00C8553E">
          <w:rPr>
            <w:rFonts w:eastAsia="SimSun"/>
            <w:lang w:eastAsia="zh-CN"/>
          </w:rPr>
          <w:t>use</w:t>
        </w:r>
        <w:r>
          <w:rPr>
            <w:rFonts w:eastAsia="SimSun" w:hint="eastAsia"/>
            <w:lang w:eastAsia="zh-CN"/>
          </w:rPr>
          <w:t>d</w:t>
        </w:r>
        <w:r w:rsidRPr="00C8553E">
          <w:rPr>
            <w:rFonts w:eastAsia="SimSun"/>
            <w:lang w:eastAsia="zh-CN"/>
          </w:rPr>
          <w:t xml:space="preserve"> to transfer data channel application list and data channel applications between the UE and the network.</w:t>
        </w:r>
        <w:r w:rsidRPr="009D62C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bootstrap data channel is based </w:t>
        </w:r>
        <w:r>
          <w:rPr>
            <w:rFonts w:eastAsia="SimSun"/>
            <w:lang w:val="en-US" w:eastAsia="zh-CN"/>
          </w:rPr>
          <w:t>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HTTP protocol.</w:t>
        </w:r>
        <w:r w:rsidRPr="0065238F">
          <w:rPr>
            <w:rFonts w:eastAsia="SimSun"/>
            <w:lang w:val="en-US" w:eastAsia="zh-CN"/>
          </w:rPr>
          <w:t xml:space="preserve"> </w:t>
        </w:r>
        <w:r w:rsidRPr="00A705A3">
          <w:rPr>
            <w:rFonts w:eastAsia="SimSun"/>
            <w:lang w:val="en-US" w:eastAsia="zh-CN"/>
          </w:rPr>
          <w:t>As specified in TS</w:t>
        </w:r>
        <w:r>
          <w:rPr>
            <w:rFonts w:eastAsia="SimSun"/>
            <w:lang w:val="en-US" w:eastAsia="zh-CN"/>
          </w:rPr>
          <w:t> </w:t>
        </w:r>
        <w:r w:rsidRPr="00A705A3">
          <w:rPr>
            <w:rFonts w:eastAsia="SimSun"/>
            <w:lang w:val="en-US" w:eastAsia="zh-CN"/>
          </w:rPr>
          <w:t>26.114</w:t>
        </w:r>
        <w:r>
          <w:rPr>
            <w:rFonts w:eastAsia="SimSun"/>
            <w:lang w:val="en-US" w:eastAsia="zh-CN"/>
          </w:rPr>
          <w:t> [3]</w:t>
        </w:r>
        <w:r w:rsidRPr="00A705A3">
          <w:rPr>
            <w:rFonts w:eastAsia="SimSun"/>
            <w:lang w:val="en-US" w:eastAsia="zh-CN"/>
          </w:rPr>
          <w:t>, t</w:t>
        </w:r>
        <w:r>
          <w:rPr>
            <w:rFonts w:eastAsia="SimSun"/>
            <w:lang w:val="en-US" w:eastAsia="zh-CN"/>
          </w:rPr>
          <w:t xml:space="preserve">he stream ID for </w:t>
        </w:r>
        <w:r>
          <w:rPr>
            <w:rFonts w:eastAsia="SimSun"/>
            <w:lang w:eastAsia="zh-CN"/>
          </w:rPr>
          <w:t>bootstrap data channel</w:t>
        </w:r>
        <w:r>
          <w:rPr>
            <w:rFonts w:eastAsia="SimSun"/>
            <w:lang w:val="en-US" w:eastAsia="zh-CN"/>
          </w:rPr>
          <w:t xml:space="preserve"> can be integers </w:t>
        </w:r>
        <w:r w:rsidRPr="00DD701D">
          <w:rPr>
            <w:rFonts w:eastAsia="SimSun"/>
            <w:lang w:eastAsia="zh-CN"/>
          </w:rPr>
          <w:t>below 1000.</w:t>
        </w:r>
      </w:ins>
    </w:p>
    <w:p w14:paraId="3A00F69F" w14:textId="77777777" w:rsidR="00C978B1" w:rsidRDefault="00C978B1" w:rsidP="00C978B1">
      <w:pPr>
        <w:rPr>
          <w:ins w:id="36" w:author="Joul, Chris0" w:date="2025-08-15T10:57:00Z" w16du:dateUtc="2025-08-15T17:57:00Z"/>
          <w:rFonts w:eastAsia="SimSun"/>
          <w:lang w:eastAsia="zh-CN"/>
        </w:rPr>
      </w:pPr>
      <w:ins w:id="37" w:author="Joul, Chris0" w:date="2025-08-15T10:57:00Z" w16du:dateUtc="2025-08-15T17:57:00Z">
        <w:r>
          <w:rPr>
            <w:rFonts w:eastAsia="SimSun" w:hint="eastAsia"/>
            <w:b/>
            <w:lang w:eastAsia="zh-CN"/>
          </w:rPr>
          <w:t>D</w:t>
        </w:r>
        <w:r w:rsidRPr="00C8553E">
          <w:rPr>
            <w:rFonts w:eastAsia="SimSun"/>
            <w:b/>
            <w:lang w:eastAsia="zh-CN"/>
          </w:rPr>
          <w:t xml:space="preserve">ata channel application: </w:t>
        </w:r>
        <w:r w:rsidRPr="00C8553E">
          <w:rPr>
            <w:rFonts w:eastAsia="SimSun"/>
            <w:lang w:eastAsia="zh-CN"/>
          </w:rPr>
          <w:t>The HTML web content includes JavaScript(s), and optionally image(s) and style sheet(s). It is accessible at the HTTP root (</w:t>
        </w:r>
        <w:r>
          <w:rPr>
            <w:rFonts w:eastAsia="SimSun"/>
            <w:lang w:eastAsia="zh-CN"/>
          </w:rPr>
          <w:t>"</w:t>
        </w:r>
        <w:r w:rsidRPr="00C8553E">
          <w:rPr>
            <w:rFonts w:eastAsia="SimSun"/>
            <w:lang w:eastAsia="zh-CN"/>
          </w:rPr>
          <w:t>/</w:t>
        </w:r>
        <w:r>
          <w:rPr>
            <w:rFonts w:eastAsia="SimSun"/>
            <w:lang w:eastAsia="zh-CN"/>
          </w:rPr>
          <w:t>"</w:t>
        </w:r>
        <w:r w:rsidRPr="00C8553E">
          <w:rPr>
            <w:rFonts w:eastAsia="SimSun"/>
            <w:lang w:eastAsia="zh-CN"/>
          </w:rPr>
          <w:t>) URL through a bootstrap data channel and describes the graphical user interface and the interactive service logic.</w:t>
        </w:r>
      </w:ins>
    </w:p>
    <w:p w14:paraId="520215DD" w14:textId="77777777" w:rsidR="00C978B1" w:rsidRDefault="00C978B1" w:rsidP="00C978B1">
      <w:pPr>
        <w:rPr>
          <w:ins w:id="38" w:author="Joul, Chris0" w:date="2025-08-15T10:57:00Z" w16du:dateUtc="2025-08-15T17:57:00Z"/>
          <w:rFonts w:eastAsia="SimSun"/>
          <w:lang w:eastAsia="zh-CN"/>
        </w:rPr>
      </w:pPr>
      <w:ins w:id="39" w:author="Joul, Chris0" w:date="2025-08-15T10:57:00Z" w16du:dateUtc="2025-08-15T17:57:00Z">
        <w:r w:rsidRPr="00D94395">
          <w:rPr>
            <w:rFonts w:eastAsia="SimSun"/>
            <w:b/>
            <w:lang w:eastAsia="zh-CN"/>
          </w:rPr>
          <w:t>DC Application Server:</w:t>
        </w:r>
        <w:r>
          <w:rPr>
            <w:rFonts w:eastAsia="SimSun"/>
            <w:lang w:eastAsia="zh-CN"/>
          </w:rPr>
          <w:t xml:space="preserve"> It interacts with DCSF and DC media function (either MF or enhanced MRF) for data channel traffic handling in P2A/A2P scenario. The functional definition of the DC Application Server is out of scope of 3GPP.</w:t>
        </w:r>
      </w:ins>
    </w:p>
    <w:p w14:paraId="6F5242AD" w14:textId="3DD358D4" w:rsidR="004C16D0" w:rsidRPr="004C16D0" w:rsidDel="00FB74EF" w:rsidRDefault="004C16D0" w:rsidP="00F14A64">
      <w:pPr>
        <w:rPr>
          <w:del w:id="40" w:author="Joul, Chris7" w:date="2025-07-30T14:03:00Z" w16du:dateUtc="2025-07-30T21:03:00Z"/>
        </w:rPr>
      </w:pPr>
    </w:p>
    <w:p w14:paraId="3C47A0C8" w14:textId="68DD588D" w:rsidR="00F14A64" w:rsidRPr="004D3578" w:rsidDel="00813B63" w:rsidRDefault="00F14A64" w:rsidP="00813B63">
      <w:pPr>
        <w:pStyle w:val="Heading2"/>
        <w:rPr>
          <w:del w:id="41" w:author="Joul, Chris7" w:date="2025-07-30T11:19:00Z" w16du:dateUtc="2025-07-30T18:19:00Z"/>
        </w:rPr>
      </w:pPr>
      <w:bookmarkStart w:id="42" w:name="_Toc129708872"/>
      <w:bookmarkStart w:id="43" w:name="_Toc197067436"/>
      <w:r w:rsidRPr="004D3578">
        <w:t>3.2</w:t>
      </w:r>
      <w:r w:rsidRPr="004D3578">
        <w:tab/>
      </w:r>
      <w:ins w:id="44" w:author="Joul, Chris7" w:date="2025-07-30T11:19:00Z" w16du:dateUtc="2025-07-30T18:19:00Z">
        <w:r w:rsidR="00813B63">
          <w:t>Void</w:t>
        </w:r>
      </w:ins>
      <w:del w:id="45" w:author="Joul, Chris7" w:date="2025-07-30T11:19:00Z" w16du:dateUtc="2025-07-30T18:19:00Z">
        <w:r w:rsidRPr="004D3578" w:rsidDel="00813B63">
          <w:delText>Symbols</w:delText>
        </w:r>
        <w:bookmarkEnd w:id="42"/>
        <w:bookmarkEnd w:id="43"/>
      </w:del>
    </w:p>
    <w:p w14:paraId="22EFE456" w14:textId="4425A78A" w:rsidR="00F14A64" w:rsidRPr="004D3578" w:rsidDel="00813B63" w:rsidRDefault="00F14A64" w:rsidP="004C16D0">
      <w:pPr>
        <w:pStyle w:val="Heading2"/>
        <w:rPr>
          <w:del w:id="46" w:author="Joul, Chris7" w:date="2025-07-30T11:19:00Z" w16du:dateUtc="2025-07-30T18:19:00Z"/>
        </w:rPr>
      </w:pPr>
      <w:del w:id="47" w:author="Joul, Chris7" w:date="2025-07-30T11:19:00Z" w16du:dateUtc="2025-07-30T18:19:00Z">
        <w:r w:rsidRPr="004D3578" w:rsidDel="00813B63">
          <w:delText>For the purposes of the present document, the following symbols apply:</w:delText>
        </w:r>
      </w:del>
    </w:p>
    <w:p w14:paraId="68177C40" w14:textId="591CB6EB" w:rsidR="00F14A64" w:rsidRPr="004D3578" w:rsidDel="00813B63" w:rsidRDefault="00F14A64" w:rsidP="004C16D0">
      <w:pPr>
        <w:pStyle w:val="Heading2"/>
        <w:rPr>
          <w:del w:id="48" w:author="Joul, Chris7" w:date="2025-07-30T11:19:00Z" w16du:dateUtc="2025-07-30T18:19:00Z"/>
        </w:rPr>
      </w:pPr>
      <w:del w:id="49" w:author="Joul, Chris7" w:date="2025-07-30T11:19:00Z" w16du:dateUtc="2025-07-30T18:19:00Z">
        <w:r w:rsidRPr="004D3578" w:rsidDel="00813B63">
          <w:delText>Symbol format (EW)</w:delText>
        </w:r>
      </w:del>
    </w:p>
    <w:p w14:paraId="68068840" w14:textId="3DA23D99" w:rsidR="00F14A64" w:rsidRPr="004D3578" w:rsidRDefault="00F14A64" w:rsidP="004C16D0">
      <w:pPr>
        <w:pStyle w:val="Heading2"/>
      </w:pPr>
      <w:del w:id="50" w:author="Joul, Chris7" w:date="2025-07-30T11:19:00Z" w16du:dateUtc="2025-07-30T18:19:00Z">
        <w:r w:rsidRPr="004D3578" w:rsidDel="00813B63">
          <w:delText>&lt;symbol&gt;</w:delText>
        </w:r>
        <w:r w:rsidRPr="004D3578" w:rsidDel="00813B63">
          <w:tab/>
          <w:delText>&lt;Explanation&gt;</w:delText>
        </w:r>
      </w:del>
    </w:p>
    <w:p w14:paraId="5DA5F9C2" w14:textId="77777777" w:rsidR="00F14A64" w:rsidRPr="004D3578" w:rsidRDefault="00F14A64" w:rsidP="00F14A64">
      <w:pPr>
        <w:pStyle w:val="EW"/>
      </w:pPr>
    </w:p>
    <w:p w14:paraId="436B60A4" w14:textId="77777777" w:rsidR="00F14A64" w:rsidRPr="004D3578" w:rsidRDefault="00F14A64" w:rsidP="00F14A64">
      <w:pPr>
        <w:pStyle w:val="Heading2"/>
      </w:pPr>
      <w:bookmarkStart w:id="51" w:name="_Toc129708873"/>
      <w:bookmarkStart w:id="52" w:name="_Toc197067437"/>
      <w:r w:rsidRPr="004D3578">
        <w:t>3.3</w:t>
      </w:r>
      <w:r w:rsidRPr="004D3578">
        <w:tab/>
        <w:t>Abbreviations</w:t>
      </w:r>
      <w:bookmarkEnd w:id="51"/>
      <w:bookmarkEnd w:id="52"/>
    </w:p>
    <w:p w14:paraId="09675344" w14:textId="77777777" w:rsidR="00F14A64" w:rsidRPr="004D3578" w:rsidRDefault="00F14A64" w:rsidP="00F14A6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BF20974" w14:textId="1309EAE2" w:rsidR="00F14A64" w:rsidRPr="004D3578" w:rsidDel="004C16D0" w:rsidRDefault="00F14A64" w:rsidP="00F14A64">
      <w:pPr>
        <w:pStyle w:val="Guidance"/>
        <w:keepNext/>
        <w:rPr>
          <w:del w:id="53" w:author="Joul, Chris7" w:date="2025-07-30T11:27:00Z" w16du:dateUtc="2025-07-30T18:27:00Z"/>
        </w:rPr>
      </w:pPr>
      <w:del w:id="54" w:author="Joul, Chris7" w:date="2025-07-30T11:27:00Z" w16du:dateUtc="2025-07-30T18:27:00Z">
        <w:r w:rsidRPr="004D3578" w:rsidDel="004C16D0">
          <w:delText>Abbreviation format (EW)</w:delText>
        </w:r>
      </w:del>
    </w:p>
    <w:p w14:paraId="6F61985B" w14:textId="08C997F3" w:rsidR="00F14A64" w:rsidRPr="004D3578" w:rsidDel="004C16D0" w:rsidRDefault="00F14A64" w:rsidP="00F14A64">
      <w:pPr>
        <w:pStyle w:val="EW"/>
        <w:rPr>
          <w:del w:id="55" w:author="Joul, Chris7" w:date="2025-07-30T11:27:00Z" w16du:dateUtc="2025-07-30T18:27:00Z"/>
        </w:rPr>
      </w:pPr>
      <w:del w:id="56" w:author="Joul, Chris7" w:date="2025-07-30T11:27:00Z" w16du:dateUtc="2025-07-30T18:27:00Z">
        <w:r w:rsidRPr="004D3578" w:rsidDel="004C16D0">
          <w:delText>&lt;</w:delText>
        </w:r>
        <w:r w:rsidDel="004C16D0">
          <w:delText>ABBREVIATION</w:delText>
        </w:r>
        <w:r w:rsidRPr="004D3578" w:rsidDel="004C16D0">
          <w:delText>&gt;</w:delText>
        </w:r>
        <w:r w:rsidRPr="004D3578" w:rsidDel="004C16D0">
          <w:tab/>
          <w:delText>&lt;</w:delText>
        </w:r>
        <w:r w:rsidDel="004C16D0">
          <w:delText>Expansion</w:delText>
        </w:r>
        <w:r w:rsidRPr="004D3578" w:rsidDel="004C16D0">
          <w:delText>&gt;</w:delText>
        </w:r>
      </w:del>
    </w:p>
    <w:p w14:paraId="3EAE1008" w14:textId="77777777" w:rsidR="00C978B1" w:rsidRDefault="00C978B1" w:rsidP="00C978B1">
      <w:pPr>
        <w:pStyle w:val="EW"/>
        <w:rPr>
          <w:ins w:id="57" w:author="Joul, Chris0" w:date="2025-08-15T10:58:00Z" w16du:dateUtc="2025-08-15T17:58:00Z"/>
        </w:rPr>
      </w:pPr>
      <w:ins w:id="58" w:author="Joul, Chris0" w:date="2025-08-15T10:58:00Z" w16du:dateUtc="2025-08-15T17:58:00Z">
        <w:r w:rsidRPr="00C8553E">
          <w:t>A2P</w:t>
        </w:r>
        <w:r w:rsidRPr="00C8553E">
          <w:tab/>
          <w:t>Application to Person</w:t>
        </w:r>
      </w:ins>
    </w:p>
    <w:p w14:paraId="36A9E7D6" w14:textId="77777777" w:rsidR="00C978B1" w:rsidRDefault="00C978B1" w:rsidP="00C978B1">
      <w:pPr>
        <w:pStyle w:val="EW"/>
        <w:rPr>
          <w:ins w:id="59" w:author="Joul, Chris0" w:date="2025-08-15T10:58:00Z" w16du:dateUtc="2025-08-15T17:58:00Z"/>
        </w:rPr>
      </w:pPr>
      <w:ins w:id="60" w:author="Joul, Chris0" w:date="2025-08-15T10:58:00Z" w16du:dateUtc="2025-08-15T17:58:00Z">
        <w:r>
          <w:t>ADC</w:t>
        </w:r>
        <w:r>
          <w:tab/>
          <w:t>Application Data Channel</w:t>
        </w:r>
      </w:ins>
    </w:p>
    <w:p w14:paraId="2F2FC9EB" w14:textId="77777777" w:rsidR="00C978B1" w:rsidRDefault="00C978B1" w:rsidP="00C978B1">
      <w:pPr>
        <w:pStyle w:val="EW"/>
        <w:rPr>
          <w:ins w:id="61" w:author="Joul, Chris0" w:date="2025-08-15T10:58:00Z" w16du:dateUtc="2025-08-15T17:58:00Z"/>
          <w:rFonts w:eastAsia="DengXian"/>
        </w:rPr>
      </w:pPr>
      <w:ins w:id="62" w:author="Joul, Chris0" w:date="2025-08-15T10:58:00Z" w16du:dateUtc="2025-08-15T17:58:00Z">
        <w:r>
          <w:rPr>
            <w:rFonts w:eastAsia="DengXian" w:hint="eastAsia"/>
          </w:rPr>
          <w:t>A</w:t>
        </w:r>
        <w:r>
          <w:rPr>
            <w:rFonts w:eastAsia="DengXian"/>
          </w:rPr>
          <w:t>PI</w:t>
        </w:r>
        <w:r>
          <w:rPr>
            <w:rFonts w:eastAsia="DengXian"/>
          </w:rPr>
          <w:tab/>
          <w:t>Application Programming Interface</w:t>
        </w:r>
      </w:ins>
    </w:p>
    <w:p w14:paraId="576219A8" w14:textId="77777777" w:rsidR="00C978B1" w:rsidRDefault="00C978B1" w:rsidP="00C978B1">
      <w:pPr>
        <w:pStyle w:val="EW"/>
        <w:rPr>
          <w:ins w:id="63" w:author="Joul, Chris0" w:date="2025-08-15T10:58:00Z" w16du:dateUtc="2025-08-15T17:58:00Z"/>
          <w:rFonts w:eastAsia="DengXian"/>
        </w:rPr>
      </w:pPr>
      <w:ins w:id="64" w:author="Joul, Chris0" w:date="2025-08-15T10:58:00Z" w16du:dateUtc="2025-08-15T17:58:00Z">
        <w:r>
          <w:rPr>
            <w:rFonts w:eastAsia="DengXian" w:hint="eastAsia"/>
          </w:rPr>
          <w:t>C</w:t>
        </w:r>
        <w:r>
          <w:rPr>
            <w:rFonts w:eastAsia="DengXian"/>
          </w:rPr>
          <w:t>APIF</w:t>
        </w:r>
        <w:r>
          <w:rPr>
            <w:rFonts w:eastAsia="DengXian"/>
          </w:rPr>
          <w:tab/>
          <w:t>Common API Framework</w:t>
        </w:r>
      </w:ins>
    </w:p>
    <w:p w14:paraId="697F2156" w14:textId="77777777" w:rsidR="00C978B1" w:rsidRPr="00C8553E" w:rsidRDefault="00C978B1" w:rsidP="00C978B1">
      <w:pPr>
        <w:pStyle w:val="EW"/>
        <w:rPr>
          <w:ins w:id="65" w:author="Joul, Chris0" w:date="2025-08-15T10:58:00Z" w16du:dateUtc="2025-08-15T17:58:00Z"/>
          <w:rFonts w:eastAsia="SimSun"/>
          <w:lang w:eastAsia="zh-CN"/>
        </w:rPr>
      </w:pPr>
      <w:ins w:id="66" w:author="Joul, Chris0" w:date="2025-08-15T10:58:00Z" w16du:dateUtc="2025-08-15T17:58:00Z">
        <w:r w:rsidRPr="00C8553E">
          <w:rPr>
            <w:rFonts w:eastAsia="SimSun"/>
            <w:lang w:eastAsia="zh-CN"/>
          </w:rPr>
          <w:t>DC</w:t>
        </w:r>
        <w:r w:rsidRPr="00C8553E">
          <w:rPr>
            <w:rFonts w:eastAsia="SimSun"/>
            <w:lang w:eastAsia="zh-CN"/>
          </w:rPr>
          <w:tab/>
        </w:r>
        <w:r w:rsidRPr="00C8553E">
          <w:rPr>
            <w:rFonts w:eastAsia="Malgun Gothic"/>
          </w:rPr>
          <w:t>Data Channel</w:t>
        </w:r>
      </w:ins>
    </w:p>
    <w:p w14:paraId="4D2EE23E" w14:textId="77777777" w:rsidR="00C978B1" w:rsidRPr="00C8553E" w:rsidRDefault="00C978B1" w:rsidP="00C978B1">
      <w:pPr>
        <w:pStyle w:val="EW"/>
        <w:rPr>
          <w:ins w:id="67" w:author="Joul, Chris0" w:date="2025-08-15T10:58:00Z" w16du:dateUtc="2025-08-15T17:58:00Z"/>
          <w:rFonts w:eastAsia="SimSun"/>
          <w:lang w:eastAsia="zh-CN"/>
        </w:rPr>
      </w:pPr>
      <w:ins w:id="68" w:author="Joul, Chris0" w:date="2025-08-15T10:58:00Z" w16du:dateUtc="2025-08-15T17:58:00Z">
        <w:r w:rsidRPr="00C8553E">
          <w:t>DCAR</w:t>
        </w:r>
        <w:r w:rsidRPr="00C8553E">
          <w:tab/>
          <w:t>Data Channel Application Repository</w:t>
        </w:r>
      </w:ins>
    </w:p>
    <w:p w14:paraId="1AAA43FC" w14:textId="77777777" w:rsidR="00C978B1" w:rsidRPr="00C8553E" w:rsidRDefault="00C978B1" w:rsidP="00C978B1">
      <w:pPr>
        <w:pStyle w:val="EW"/>
        <w:rPr>
          <w:ins w:id="69" w:author="Joul, Chris0" w:date="2025-08-15T10:58:00Z" w16du:dateUtc="2025-08-15T17:58:00Z"/>
          <w:rFonts w:eastAsia="SimSun"/>
          <w:lang w:eastAsia="zh-CN"/>
        </w:rPr>
      </w:pPr>
      <w:ins w:id="70" w:author="Joul, Chris0" w:date="2025-08-15T10:58:00Z" w16du:dateUtc="2025-08-15T17:58:00Z">
        <w:r w:rsidRPr="00C8553E">
          <w:t>DCMF</w:t>
        </w:r>
        <w:r w:rsidRPr="00C8553E">
          <w:tab/>
          <w:t xml:space="preserve">Data Channel </w:t>
        </w:r>
        <w:r>
          <w:t>Media Function</w:t>
        </w:r>
      </w:ins>
    </w:p>
    <w:p w14:paraId="10FEDDC3" w14:textId="77777777" w:rsidR="00C978B1" w:rsidRPr="00C8553E" w:rsidRDefault="00C978B1" w:rsidP="00C978B1">
      <w:pPr>
        <w:pStyle w:val="EW"/>
        <w:rPr>
          <w:ins w:id="71" w:author="Joul, Chris0" w:date="2025-08-15T10:58:00Z" w16du:dateUtc="2025-08-15T17:58:00Z"/>
          <w:rFonts w:eastAsia="SimSun"/>
          <w:lang w:eastAsia="zh-CN"/>
        </w:rPr>
      </w:pPr>
      <w:ins w:id="72" w:author="Joul, Chris0" w:date="2025-08-15T10:58:00Z" w16du:dateUtc="2025-08-15T17:58:00Z">
        <w:r w:rsidRPr="00C8553E">
          <w:t>DCMTSI</w:t>
        </w:r>
        <w:r w:rsidRPr="00C8553E">
          <w:tab/>
          <w:t>Data Channel Multimedia Telephony Service for IMS</w:t>
        </w:r>
      </w:ins>
    </w:p>
    <w:p w14:paraId="1C8E32B2" w14:textId="77777777" w:rsidR="00C978B1" w:rsidRDefault="00C978B1" w:rsidP="00C978B1">
      <w:pPr>
        <w:pStyle w:val="EW"/>
        <w:rPr>
          <w:ins w:id="73" w:author="Joul, Chris0" w:date="2025-08-15T10:58:00Z" w16du:dateUtc="2025-08-15T17:58:00Z"/>
        </w:rPr>
      </w:pPr>
      <w:ins w:id="74" w:author="Joul, Chris0" w:date="2025-08-15T10:58:00Z" w16du:dateUtc="2025-08-15T17:58:00Z">
        <w:r w:rsidRPr="00C8553E">
          <w:t>DCSF</w:t>
        </w:r>
        <w:r w:rsidRPr="00C8553E">
          <w:tab/>
        </w:r>
        <w:r>
          <w:t>Data Channel Signalling Function</w:t>
        </w:r>
      </w:ins>
    </w:p>
    <w:p w14:paraId="163B9AA0" w14:textId="77777777" w:rsidR="00C978B1" w:rsidRDefault="00C978B1" w:rsidP="00C978B1">
      <w:pPr>
        <w:pStyle w:val="EW"/>
        <w:rPr>
          <w:ins w:id="75" w:author="Joul, Chris0" w:date="2025-08-15T10:58:00Z" w16du:dateUtc="2025-08-15T17:58:00Z"/>
          <w:rFonts w:eastAsia="DengXian"/>
        </w:rPr>
      </w:pPr>
      <w:ins w:id="76" w:author="Joul, Chris0" w:date="2025-08-15T10:58:00Z" w16du:dateUtc="2025-08-15T17:58:00Z">
        <w:r>
          <w:rPr>
            <w:rFonts w:eastAsia="DengXian" w:hint="eastAsia"/>
          </w:rPr>
          <w:t>I</w:t>
        </w:r>
        <w:r>
          <w:rPr>
            <w:rFonts w:eastAsia="DengXian"/>
          </w:rPr>
          <w:t>MS</w:t>
        </w:r>
        <w:r>
          <w:rPr>
            <w:rFonts w:eastAsia="DengXian"/>
          </w:rPr>
          <w:tab/>
          <w:t>IP Multimedia Subsystem</w:t>
        </w:r>
      </w:ins>
    </w:p>
    <w:p w14:paraId="07A7BC4D" w14:textId="77777777" w:rsidR="00C978B1" w:rsidRDefault="00C978B1" w:rsidP="00C978B1">
      <w:pPr>
        <w:pStyle w:val="EW"/>
        <w:rPr>
          <w:ins w:id="77" w:author="Joul, Chris0" w:date="2025-08-15T10:58:00Z" w16du:dateUtc="2025-08-15T17:58:00Z"/>
          <w:rFonts w:eastAsia="DengXian"/>
        </w:rPr>
      </w:pPr>
      <w:ins w:id="78" w:author="Joul, Chris0" w:date="2025-08-15T10:58:00Z" w16du:dateUtc="2025-08-15T17:58:00Z">
        <w:r>
          <w:rPr>
            <w:rFonts w:eastAsia="DengXian" w:hint="eastAsia"/>
          </w:rPr>
          <w:t>M</w:t>
        </w:r>
        <w:r>
          <w:rPr>
            <w:rFonts w:eastAsia="DengXian"/>
          </w:rPr>
          <w:t>F</w:t>
        </w:r>
        <w:r>
          <w:rPr>
            <w:rFonts w:eastAsia="DengXian"/>
          </w:rPr>
          <w:tab/>
          <w:t>Media Function</w:t>
        </w:r>
      </w:ins>
    </w:p>
    <w:p w14:paraId="48EF9716" w14:textId="77777777" w:rsidR="00C978B1" w:rsidRDefault="00C978B1" w:rsidP="00C978B1">
      <w:pPr>
        <w:pStyle w:val="EW"/>
        <w:rPr>
          <w:ins w:id="79" w:author="Joul, Chris0" w:date="2025-08-15T10:58:00Z" w16du:dateUtc="2025-08-15T17:58:00Z"/>
          <w:rFonts w:eastAsia="DengXian"/>
        </w:rPr>
      </w:pPr>
      <w:ins w:id="80" w:author="Joul, Chris0" w:date="2025-08-15T10:58:00Z" w16du:dateUtc="2025-08-15T17:58:00Z">
        <w:r>
          <w:rPr>
            <w:rFonts w:eastAsia="DengXian"/>
          </w:rPr>
          <w:t>MRF</w:t>
        </w:r>
        <w:r>
          <w:rPr>
            <w:rFonts w:eastAsia="DengXian"/>
          </w:rPr>
          <w:tab/>
          <w:t>Media Resource Function</w:t>
        </w:r>
      </w:ins>
    </w:p>
    <w:p w14:paraId="2A83FAEA" w14:textId="77777777" w:rsidR="00C978B1" w:rsidRDefault="00C978B1" w:rsidP="00C978B1">
      <w:pPr>
        <w:pStyle w:val="EW"/>
        <w:rPr>
          <w:ins w:id="81" w:author="Joul, Chris0" w:date="2025-08-15T10:58:00Z" w16du:dateUtc="2025-08-15T17:58:00Z"/>
          <w:rFonts w:eastAsia="DengXian"/>
        </w:rPr>
      </w:pPr>
      <w:ins w:id="82" w:author="Joul, Chris0" w:date="2025-08-15T10:58:00Z" w16du:dateUtc="2025-08-15T17:58:00Z">
        <w:r>
          <w:rPr>
            <w:rFonts w:eastAsia="DengXian" w:hint="eastAsia"/>
          </w:rPr>
          <w:t>N</w:t>
        </w:r>
        <w:r>
          <w:rPr>
            <w:rFonts w:eastAsia="DengXian"/>
          </w:rPr>
          <w:t>EF</w:t>
        </w:r>
        <w:r>
          <w:rPr>
            <w:rFonts w:eastAsia="DengXian"/>
          </w:rPr>
          <w:tab/>
          <w:t>Network Exposure Function</w:t>
        </w:r>
      </w:ins>
    </w:p>
    <w:p w14:paraId="243DA745" w14:textId="77777777" w:rsidR="00C978B1" w:rsidRDefault="00C978B1" w:rsidP="00C978B1">
      <w:pPr>
        <w:pStyle w:val="EW"/>
        <w:rPr>
          <w:ins w:id="83" w:author="Joul, Chris0" w:date="2025-08-15T10:58:00Z" w16du:dateUtc="2025-08-15T17:58:00Z"/>
          <w:rFonts w:eastAsia="DengXian"/>
        </w:rPr>
      </w:pPr>
      <w:ins w:id="84" w:author="Joul, Chris0" w:date="2025-08-15T10:58:00Z" w16du:dateUtc="2025-08-15T17:58:00Z">
        <w:r>
          <w:rPr>
            <w:rFonts w:eastAsia="DengXian" w:hint="eastAsia"/>
          </w:rPr>
          <w:t>NF</w:t>
        </w:r>
        <w:r>
          <w:rPr>
            <w:rFonts w:eastAsia="DengXian"/>
          </w:rPr>
          <w:tab/>
          <w:t>Network Function</w:t>
        </w:r>
      </w:ins>
    </w:p>
    <w:p w14:paraId="6C46C7BF" w14:textId="77777777" w:rsidR="00C978B1" w:rsidRDefault="00C978B1" w:rsidP="00C978B1">
      <w:pPr>
        <w:pStyle w:val="EW"/>
        <w:rPr>
          <w:ins w:id="85" w:author="Joul, Chris0" w:date="2025-08-15T10:58:00Z" w16du:dateUtc="2025-08-15T17:58:00Z"/>
        </w:rPr>
      </w:pPr>
      <w:ins w:id="86" w:author="Joul, Chris0" w:date="2025-08-15T10:58:00Z" w16du:dateUtc="2025-08-15T17:58:00Z">
        <w:r>
          <w:t>OMA</w:t>
        </w:r>
        <w:r>
          <w:tab/>
          <w:t>Open Mobile Alliance</w:t>
        </w:r>
      </w:ins>
    </w:p>
    <w:p w14:paraId="7269E7BD" w14:textId="77777777" w:rsidR="00C978B1" w:rsidRDefault="00C978B1" w:rsidP="00C978B1">
      <w:pPr>
        <w:pStyle w:val="EW"/>
        <w:rPr>
          <w:ins w:id="87" w:author="Joul, Chris0" w:date="2025-08-15T10:58:00Z" w16du:dateUtc="2025-08-15T17:58:00Z"/>
        </w:rPr>
      </w:pPr>
      <w:ins w:id="88" w:author="Joul, Chris0" w:date="2025-08-15T10:58:00Z" w16du:dateUtc="2025-08-15T17:58:00Z">
        <w:r w:rsidRPr="00C8553E">
          <w:t>P2A</w:t>
        </w:r>
        <w:r w:rsidRPr="00C8553E">
          <w:tab/>
          <w:t>Person to Application</w:t>
        </w:r>
      </w:ins>
    </w:p>
    <w:p w14:paraId="63EC3984" w14:textId="77777777" w:rsidR="00C978B1" w:rsidRPr="00C8553E" w:rsidRDefault="00C978B1" w:rsidP="00C978B1">
      <w:pPr>
        <w:pStyle w:val="EW"/>
        <w:rPr>
          <w:ins w:id="89" w:author="Joul, Chris0" w:date="2025-08-15T10:58:00Z" w16du:dateUtc="2025-08-15T17:58:00Z"/>
        </w:rPr>
      </w:pPr>
      <w:ins w:id="90" w:author="Joul, Chris0" w:date="2025-08-15T10:58:00Z" w16du:dateUtc="2025-08-15T17:58:00Z">
        <w:r>
          <w:t>P2A2P</w:t>
        </w:r>
        <w:r>
          <w:tab/>
          <w:t>Person to Application to Person</w:t>
        </w:r>
      </w:ins>
    </w:p>
    <w:p w14:paraId="78676088" w14:textId="77777777" w:rsidR="00C978B1" w:rsidRDefault="00C978B1" w:rsidP="00C978B1">
      <w:pPr>
        <w:pStyle w:val="EW"/>
        <w:rPr>
          <w:ins w:id="91" w:author="Joul, Chris0" w:date="2025-08-15T10:58:00Z" w16du:dateUtc="2025-08-15T17:58:00Z"/>
        </w:rPr>
      </w:pPr>
      <w:ins w:id="92" w:author="Joul, Chris0" w:date="2025-08-15T10:58:00Z" w16du:dateUtc="2025-08-15T17:58:00Z">
        <w:r w:rsidRPr="00C8553E">
          <w:t>P2P</w:t>
        </w:r>
        <w:r w:rsidRPr="00C8553E">
          <w:tab/>
          <w:t>Person to Person</w:t>
        </w:r>
      </w:ins>
    </w:p>
    <w:p w14:paraId="7B3182B9" w14:textId="77777777" w:rsidR="00E30EDB" w:rsidRDefault="00E30EDB" w:rsidP="00A13BD9">
      <w:pPr>
        <w:pStyle w:val="EW"/>
        <w:rPr>
          <w:ins w:id="93" w:author="Joul, Chris7" w:date="2025-07-30T14:05:00Z" w16du:dateUtc="2025-07-30T21:05:00Z"/>
        </w:rPr>
      </w:pPr>
    </w:p>
    <w:p w14:paraId="123F97ED" w14:textId="77777777" w:rsidR="00E30EDB" w:rsidRPr="00C8553E" w:rsidRDefault="00E30EDB" w:rsidP="00A13BD9">
      <w:pPr>
        <w:pStyle w:val="EW"/>
        <w:rPr>
          <w:ins w:id="94" w:author="Joul, Chris7" w:date="2025-07-30T14:04:00Z" w16du:dateUtc="2025-07-30T21:04:00Z"/>
        </w:rPr>
      </w:pPr>
    </w:p>
    <w:p w14:paraId="32F85899" w14:textId="33CE5BD5" w:rsidR="00920D7C" w:rsidRDefault="00920D7C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0CBC" w14:textId="77777777" w:rsidR="00321163" w:rsidRDefault="00321163">
      <w:r>
        <w:separator/>
      </w:r>
    </w:p>
  </w:endnote>
  <w:endnote w:type="continuationSeparator" w:id="0">
    <w:p w14:paraId="65FB8735" w14:textId="77777777" w:rsidR="00321163" w:rsidRDefault="0032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0762" w14:textId="77777777" w:rsidR="00321163" w:rsidRDefault="00321163">
      <w:r>
        <w:separator/>
      </w:r>
    </w:p>
  </w:footnote>
  <w:footnote w:type="continuationSeparator" w:id="0">
    <w:p w14:paraId="4BFD345F" w14:textId="77777777" w:rsidR="00321163" w:rsidRDefault="00321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7">
    <w15:presenceInfo w15:providerId="None" w15:userId="Joul, Chris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3605"/>
    <w:rsid w:val="00014434"/>
    <w:rsid w:val="00015A94"/>
    <w:rsid w:val="00030213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469E"/>
    <w:rsid w:val="000A69AA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11157C"/>
    <w:rsid w:val="001121E5"/>
    <w:rsid w:val="00113CF5"/>
    <w:rsid w:val="00116F31"/>
    <w:rsid w:val="001178B8"/>
    <w:rsid w:val="00121939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66011"/>
    <w:rsid w:val="00172CC1"/>
    <w:rsid w:val="00176DF0"/>
    <w:rsid w:val="00187A20"/>
    <w:rsid w:val="001927EF"/>
    <w:rsid w:val="00192BE0"/>
    <w:rsid w:val="001956C1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792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1A64"/>
    <w:rsid w:val="0025428E"/>
    <w:rsid w:val="00257A86"/>
    <w:rsid w:val="00257BE2"/>
    <w:rsid w:val="00257C5E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77DC6"/>
    <w:rsid w:val="00291C1E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B61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1163"/>
    <w:rsid w:val="00324900"/>
    <w:rsid w:val="00327B80"/>
    <w:rsid w:val="003337CB"/>
    <w:rsid w:val="003375A5"/>
    <w:rsid w:val="0034222C"/>
    <w:rsid w:val="003427D5"/>
    <w:rsid w:val="00344EE6"/>
    <w:rsid w:val="00353366"/>
    <w:rsid w:val="00353D31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94BB8"/>
    <w:rsid w:val="003A004C"/>
    <w:rsid w:val="003A072D"/>
    <w:rsid w:val="003A3309"/>
    <w:rsid w:val="003A53C2"/>
    <w:rsid w:val="003A6C21"/>
    <w:rsid w:val="003B2685"/>
    <w:rsid w:val="003B41F7"/>
    <w:rsid w:val="003C3971"/>
    <w:rsid w:val="003C4CD0"/>
    <w:rsid w:val="003C53A2"/>
    <w:rsid w:val="003D1117"/>
    <w:rsid w:val="003E28AD"/>
    <w:rsid w:val="003E343B"/>
    <w:rsid w:val="003E48ED"/>
    <w:rsid w:val="003F1660"/>
    <w:rsid w:val="003F5352"/>
    <w:rsid w:val="004043AE"/>
    <w:rsid w:val="00410E64"/>
    <w:rsid w:val="00411DC6"/>
    <w:rsid w:val="00412AC2"/>
    <w:rsid w:val="00414285"/>
    <w:rsid w:val="00415D90"/>
    <w:rsid w:val="00423334"/>
    <w:rsid w:val="00423FD2"/>
    <w:rsid w:val="00424167"/>
    <w:rsid w:val="004345EC"/>
    <w:rsid w:val="004410D6"/>
    <w:rsid w:val="004429A0"/>
    <w:rsid w:val="00445111"/>
    <w:rsid w:val="00450178"/>
    <w:rsid w:val="00450ADE"/>
    <w:rsid w:val="0045122A"/>
    <w:rsid w:val="004550DD"/>
    <w:rsid w:val="00460307"/>
    <w:rsid w:val="0046485E"/>
    <w:rsid w:val="00465515"/>
    <w:rsid w:val="00467D14"/>
    <w:rsid w:val="0047164B"/>
    <w:rsid w:val="00471B2F"/>
    <w:rsid w:val="00473AB2"/>
    <w:rsid w:val="00474A72"/>
    <w:rsid w:val="00474C2A"/>
    <w:rsid w:val="00477C7E"/>
    <w:rsid w:val="00482327"/>
    <w:rsid w:val="00483A19"/>
    <w:rsid w:val="0048512A"/>
    <w:rsid w:val="00490DCE"/>
    <w:rsid w:val="00491265"/>
    <w:rsid w:val="004916DB"/>
    <w:rsid w:val="004969F7"/>
    <w:rsid w:val="0049751D"/>
    <w:rsid w:val="004A2C29"/>
    <w:rsid w:val="004A4D6A"/>
    <w:rsid w:val="004A6C28"/>
    <w:rsid w:val="004C16D0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F0988"/>
    <w:rsid w:val="004F1229"/>
    <w:rsid w:val="004F2B00"/>
    <w:rsid w:val="004F3340"/>
    <w:rsid w:val="00510F78"/>
    <w:rsid w:val="00523F4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365F"/>
    <w:rsid w:val="005553AB"/>
    <w:rsid w:val="005601A4"/>
    <w:rsid w:val="00565087"/>
    <w:rsid w:val="00565B71"/>
    <w:rsid w:val="00567A32"/>
    <w:rsid w:val="00570931"/>
    <w:rsid w:val="00572278"/>
    <w:rsid w:val="005747E4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5C96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44C2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2328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6018"/>
    <w:rsid w:val="00707BF5"/>
    <w:rsid w:val="0071174C"/>
    <w:rsid w:val="00713C44"/>
    <w:rsid w:val="00717632"/>
    <w:rsid w:val="00724E43"/>
    <w:rsid w:val="00732E08"/>
    <w:rsid w:val="00733CE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3849"/>
    <w:rsid w:val="007A550F"/>
    <w:rsid w:val="007A5B37"/>
    <w:rsid w:val="007A6240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E5222"/>
    <w:rsid w:val="007F0F4A"/>
    <w:rsid w:val="007F1D2B"/>
    <w:rsid w:val="007F5256"/>
    <w:rsid w:val="008028A4"/>
    <w:rsid w:val="008053D9"/>
    <w:rsid w:val="00810EEF"/>
    <w:rsid w:val="0081370F"/>
    <w:rsid w:val="00813B63"/>
    <w:rsid w:val="00815690"/>
    <w:rsid w:val="0081769A"/>
    <w:rsid w:val="00822E86"/>
    <w:rsid w:val="00827053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0D7C"/>
    <w:rsid w:val="009237C4"/>
    <w:rsid w:val="009255E1"/>
    <w:rsid w:val="009278D3"/>
    <w:rsid w:val="009302B0"/>
    <w:rsid w:val="00932855"/>
    <w:rsid w:val="00933FB0"/>
    <w:rsid w:val="00934A3D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6A2D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D0AEE"/>
    <w:rsid w:val="009D2D12"/>
    <w:rsid w:val="009D2E3E"/>
    <w:rsid w:val="009D366C"/>
    <w:rsid w:val="009F2182"/>
    <w:rsid w:val="009F37B7"/>
    <w:rsid w:val="009F3BFE"/>
    <w:rsid w:val="009F7D7B"/>
    <w:rsid w:val="00A0361E"/>
    <w:rsid w:val="00A04738"/>
    <w:rsid w:val="00A0666F"/>
    <w:rsid w:val="00A06851"/>
    <w:rsid w:val="00A10F02"/>
    <w:rsid w:val="00A12086"/>
    <w:rsid w:val="00A12F6F"/>
    <w:rsid w:val="00A139DE"/>
    <w:rsid w:val="00A13BD9"/>
    <w:rsid w:val="00A15C38"/>
    <w:rsid w:val="00A160CB"/>
    <w:rsid w:val="00A164B4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3DA1"/>
    <w:rsid w:val="00A8637F"/>
    <w:rsid w:val="00A9102E"/>
    <w:rsid w:val="00A92BA1"/>
    <w:rsid w:val="00A937CE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B6D7A"/>
    <w:rsid w:val="00AC03B2"/>
    <w:rsid w:val="00AC0931"/>
    <w:rsid w:val="00AC3B05"/>
    <w:rsid w:val="00AC6BC6"/>
    <w:rsid w:val="00AD0B69"/>
    <w:rsid w:val="00AD5683"/>
    <w:rsid w:val="00AE2227"/>
    <w:rsid w:val="00AE2B6A"/>
    <w:rsid w:val="00AE44E3"/>
    <w:rsid w:val="00AE5B50"/>
    <w:rsid w:val="00AE65E2"/>
    <w:rsid w:val="00AF1460"/>
    <w:rsid w:val="00AF24BA"/>
    <w:rsid w:val="00AF4B11"/>
    <w:rsid w:val="00AF6237"/>
    <w:rsid w:val="00B00F7C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791"/>
    <w:rsid w:val="00B54C9D"/>
    <w:rsid w:val="00B61980"/>
    <w:rsid w:val="00B62932"/>
    <w:rsid w:val="00B65256"/>
    <w:rsid w:val="00B66312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113C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3EEA"/>
    <w:rsid w:val="00C748A6"/>
    <w:rsid w:val="00C80F1D"/>
    <w:rsid w:val="00C828A4"/>
    <w:rsid w:val="00C8567B"/>
    <w:rsid w:val="00C864F8"/>
    <w:rsid w:val="00C91962"/>
    <w:rsid w:val="00C93F40"/>
    <w:rsid w:val="00C94A57"/>
    <w:rsid w:val="00C95107"/>
    <w:rsid w:val="00C978B1"/>
    <w:rsid w:val="00CA13AF"/>
    <w:rsid w:val="00CA1ABB"/>
    <w:rsid w:val="00CA3D0C"/>
    <w:rsid w:val="00CB6FB5"/>
    <w:rsid w:val="00CC1CBD"/>
    <w:rsid w:val="00CC235B"/>
    <w:rsid w:val="00CC320D"/>
    <w:rsid w:val="00CC57FB"/>
    <w:rsid w:val="00CD2BBF"/>
    <w:rsid w:val="00CD4AE3"/>
    <w:rsid w:val="00CD59B5"/>
    <w:rsid w:val="00CD5BB4"/>
    <w:rsid w:val="00CD621E"/>
    <w:rsid w:val="00CD6CD8"/>
    <w:rsid w:val="00CE6341"/>
    <w:rsid w:val="00CE7F5C"/>
    <w:rsid w:val="00CF490D"/>
    <w:rsid w:val="00CF4930"/>
    <w:rsid w:val="00CF7442"/>
    <w:rsid w:val="00CF746F"/>
    <w:rsid w:val="00D03A7F"/>
    <w:rsid w:val="00D0706C"/>
    <w:rsid w:val="00D10DF3"/>
    <w:rsid w:val="00D167B9"/>
    <w:rsid w:val="00D231F1"/>
    <w:rsid w:val="00D25FAE"/>
    <w:rsid w:val="00D31E50"/>
    <w:rsid w:val="00D330E6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4B0D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DF7C13"/>
    <w:rsid w:val="00E054FE"/>
    <w:rsid w:val="00E108A6"/>
    <w:rsid w:val="00E1109F"/>
    <w:rsid w:val="00E16509"/>
    <w:rsid w:val="00E17278"/>
    <w:rsid w:val="00E23323"/>
    <w:rsid w:val="00E23A0A"/>
    <w:rsid w:val="00E261E5"/>
    <w:rsid w:val="00E30EDB"/>
    <w:rsid w:val="00E44582"/>
    <w:rsid w:val="00E44E15"/>
    <w:rsid w:val="00E45D84"/>
    <w:rsid w:val="00E46E3C"/>
    <w:rsid w:val="00E47689"/>
    <w:rsid w:val="00E50344"/>
    <w:rsid w:val="00E5094C"/>
    <w:rsid w:val="00E522B9"/>
    <w:rsid w:val="00E53033"/>
    <w:rsid w:val="00E53BF8"/>
    <w:rsid w:val="00E566F4"/>
    <w:rsid w:val="00E632DE"/>
    <w:rsid w:val="00E67150"/>
    <w:rsid w:val="00E750C1"/>
    <w:rsid w:val="00E77645"/>
    <w:rsid w:val="00E77B97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C64BA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4A64"/>
    <w:rsid w:val="00F1535D"/>
    <w:rsid w:val="00F22584"/>
    <w:rsid w:val="00F22EC7"/>
    <w:rsid w:val="00F26F03"/>
    <w:rsid w:val="00F325C8"/>
    <w:rsid w:val="00F33FD0"/>
    <w:rsid w:val="00F36636"/>
    <w:rsid w:val="00F438DB"/>
    <w:rsid w:val="00F43FA6"/>
    <w:rsid w:val="00F50CB8"/>
    <w:rsid w:val="00F5332D"/>
    <w:rsid w:val="00F5607E"/>
    <w:rsid w:val="00F56E20"/>
    <w:rsid w:val="00F64373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0FC"/>
    <w:rsid w:val="00FA1266"/>
    <w:rsid w:val="00FA18A2"/>
    <w:rsid w:val="00FA2ECB"/>
    <w:rsid w:val="00FA7783"/>
    <w:rsid w:val="00FB223F"/>
    <w:rsid w:val="00FB4931"/>
    <w:rsid w:val="00FB74EF"/>
    <w:rsid w:val="00FC1192"/>
    <w:rsid w:val="00FC27B1"/>
    <w:rsid w:val="00FE2DDF"/>
    <w:rsid w:val="00FF1B6B"/>
    <w:rsid w:val="00FF550B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583</Words>
  <Characters>3764</Characters>
  <Application>Microsoft Office Word</Application>
  <DocSecurity>0</DocSecurity>
  <Lines>31</Lines>
  <Paragraphs>8</Paragraphs>
  <ScaleCrop>false</ScaleCrop>
  <Company>ETSI</Company>
  <LinksUpToDate>false</LinksUpToDate>
  <CharactersWithSpaces>4339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211</cp:revision>
  <cp:lastPrinted>2019-02-25T16:05:00Z</cp:lastPrinted>
  <dcterms:created xsi:type="dcterms:W3CDTF">2025-07-05T02:05:00Z</dcterms:created>
  <dcterms:modified xsi:type="dcterms:W3CDTF">2025-08-15T18:58:00Z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